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E986AF0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B9215B">
        <w:rPr>
          <w:b/>
          <w:sz w:val="24"/>
          <w:szCs w:val="24"/>
        </w:rPr>
        <w:t>5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B9215B" w:rsidRPr="00B9215B">
        <w:rPr>
          <w:b/>
          <w:sz w:val="28"/>
          <w:szCs w:val="28"/>
        </w:rPr>
        <w:t>R1-2106266</w:t>
      </w:r>
    </w:p>
    <w:p w14:paraId="7CB45193" w14:textId="709AB499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-meeting</w:t>
      </w:r>
      <w:r w:rsidR="001E41F3" w:rsidRPr="001313A8">
        <w:rPr>
          <w:b/>
          <w:sz w:val="24"/>
          <w:szCs w:val="24"/>
        </w:rPr>
        <w:t xml:space="preserve">, </w:t>
      </w:r>
      <w:r w:rsidRPr="00B9215B">
        <w:rPr>
          <w:b/>
          <w:sz w:val="24"/>
          <w:szCs w:val="24"/>
        </w:rPr>
        <w:t>May 10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56148" w:rsidR="001E41F3" w:rsidRPr="00745C64" w:rsidRDefault="00745C64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0</w:t>
            </w:r>
            <w:r w:rsidR="00B9215B">
              <w:rPr>
                <w:rFonts w:cs="Arial"/>
                <w:b/>
                <w:color w:val="000000"/>
                <w:sz w:val="28"/>
                <w:szCs w:val="28"/>
              </w:rPr>
              <w:t>19</w:t>
            </w:r>
            <w:r w:rsidRPr="00745C64">
              <w:rPr>
                <w:rFonts w:cs="Arial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F8D7F" w:rsidR="001E41F3" w:rsidRPr="001313A8" w:rsidRDefault="00A113A3" w:rsidP="00B9215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15.1</w:t>
            </w:r>
            <w:r w:rsidR="00B9215B">
              <w:rPr>
                <w:b/>
                <w:sz w:val="28"/>
                <w:szCs w:val="28"/>
              </w:rPr>
              <w:t>2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6BD92E" w:rsidR="001E41F3" w:rsidRDefault="00745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785CA6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C300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1313A8">
              <w:t>NR_newRAT</w:t>
            </w:r>
            <w:proofErr w:type="spellEnd"/>
            <w:r w:rsidR="001313A8">
              <w:t>-Core</w:t>
            </w:r>
            <w:r w:rsidR="001313A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A3135" w:rsidR="001E41F3" w:rsidRDefault="00A113A3" w:rsidP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9215B">
              <w:t>5</w:t>
            </w:r>
            <w:r>
              <w:t>-</w:t>
            </w:r>
            <w:r w:rsidR="00B9215B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ABDB3" w:rsidR="001E41F3" w:rsidRPr="001313A8" w:rsidRDefault="001313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313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88A44E" w:rsidR="001E41F3" w:rsidRDefault="00C300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13A8">
              <w:t>Rel-15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2C5F0910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(V15.12.0)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>process ID 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6299FCF5" w:rsidR="00B9215B" w:rsidRPr="00DC5C42" w:rsidRDefault="00B9215B" w:rsidP="00384FCF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DC5C42">
                    <w:rPr>
                      <w:lang w:eastAsia="zh-TW"/>
                    </w:rPr>
    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    </w:r>
                </w:p>
              </w:tc>
            </w:tr>
          </w:tbl>
          <w:p w14:paraId="547F13EE" w14:textId="77777777" w:rsidR="00DC5C42" w:rsidRDefault="00DC5C42" w:rsidP="00DC5C42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>by TC-RNTI</w:t>
            </w:r>
            <w:r w:rsidRPr="00B9215B">
              <w:rPr>
                <w:rFonts w:ascii="Arial" w:hAnsi="Arial" w:cs="Arial"/>
                <w:lang w:eastAsia="zh-TW"/>
              </w:rPr>
              <w:t xml:space="preserve"> are not currently included in the restriction. These are dynamically scheduled PUSCHs, and the UE behaviour is identical to PUSCHs scheduled </w:t>
            </w:r>
            <w:r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708AA7DE" w14:textId="1D5BC833" w:rsidR="00B07AC7" w:rsidRPr="00C76AD7" w:rsidRDefault="00DC5C42" w:rsidP="00DC5C42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957695">
              <w:rPr>
                <w:rFonts w:ascii="Arial" w:hAnsi="Arial" w:cs="Arial"/>
                <w:lang w:eastAsia="zh-TW"/>
              </w:rPr>
              <w:t xml:space="preserve"> </w:t>
            </w:r>
            <w:r w:rsidR="00957695" w:rsidRPr="00957695">
              <w:rPr>
                <w:rFonts w:ascii="Arial" w:hAnsi="Arial" w:cs="Arial"/>
                <w:lang w:eastAsia="zh-TW"/>
              </w:rPr>
              <w:t>based on email discussions [105-e-NR-7.1CRs-07], and as agreed in R1-2106268,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>DCI with CRC scrambled by TC-RNTI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7D498" w:rsidR="001F2B9A" w:rsidRDefault="00DC5C42" w:rsidP="00B9215B">
            <w:pPr>
              <w:pStyle w:val="CRCoverPage"/>
              <w:spacing w:after="0"/>
              <w:ind w:left="100"/>
            </w:pPr>
            <w:r>
              <w:t xml:space="preserve">In Clause 6.1, </w:t>
            </w:r>
            <w:r w:rsidRPr="001C6999">
              <w:t>based on email discussions [105-e-NR-7.1CRs-07], and as agreed in R1-2106268</w:t>
            </w:r>
            <w:r>
              <w:t xml:space="preserve">, </w:t>
            </w:r>
            <w:r w:rsidRPr="00B9215B">
              <w:t xml:space="preserve">DCI with CRC scrambled by TC-RNTI </w:t>
            </w:r>
            <w:r>
              <w:t>is added to</w:t>
            </w:r>
            <w:r w:rsidRPr="00B9215B">
              <w:t xml:space="preserve"> the back-to-back PUSCHs scheduling restriction.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EA58A" w:rsidR="00BB660B" w:rsidRPr="00BB660B" w:rsidRDefault="00DC5C42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>
              <w:rPr>
                <w:rFonts w:cs="Arial"/>
                <w:lang w:eastAsia="zh-TW"/>
              </w:rPr>
              <w:t xml:space="preserve"> in the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1" w:name="_Toc11352138"/>
      <w:bookmarkStart w:id="2" w:name="_Toc20318028"/>
      <w:bookmarkStart w:id="3" w:name="_Toc27299926"/>
      <w:bookmarkStart w:id="4" w:name="_Toc36117436"/>
      <w:bookmarkStart w:id="5" w:name="_Toc44515928"/>
      <w:bookmarkStart w:id="6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1"/>
      <w:bookmarkEnd w:id="2"/>
      <w:bookmarkEnd w:id="3"/>
      <w:bookmarkEnd w:id="4"/>
      <w:bookmarkEnd w:id="5"/>
      <w:bookmarkEnd w:id="6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6C30E0F5" w:rsidR="00B9215B" w:rsidRDefault="00B9215B" w:rsidP="00B9215B">
      <w:pPr>
        <w:jc w:val="both"/>
        <w:rPr>
          <w:color w:val="000000"/>
        </w:rPr>
      </w:pPr>
      <w:r w:rsidRPr="0048482F">
        <w:rPr>
          <w:color w:val="000000"/>
        </w:rPr>
        <w:t xml:space="preserve">A UE shall upon detection of a </w:t>
      </w:r>
      <w:r w:rsidRPr="00484022">
        <w:rPr>
          <w:color w:val="000000" w:themeColor="text1"/>
        </w:rPr>
        <w:t xml:space="preserve">DCI format scheduling a PUSCH </w:t>
      </w:r>
      <w:r>
        <w:rPr>
          <w:color w:val="000000"/>
        </w:rPr>
        <w:t>transmit the corresponding PU</w:t>
      </w:r>
      <w:r w:rsidRPr="0048482F">
        <w:rPr>
          <w:color w:val="000000"/>
        </w:rPr>
        <w:t xml:space="preserve">SCH </w:t>
      </w:r>
      <w:r w:rsidRPr="00484022">
        <w:rPr>
          <w:color w:val="000000"/>
        </w:rPr>
        <w:t xml:space="preserve">unless the UE does not generate a transport block as described in [10, TS38.321] and there is no PUCCH with CSI/HARQ-ACK that overlaps in time with the PUSCH. In this release of the specification, the UE </w:t>
      </w:r>
      <w:proofErr w:type="spellStart"/>
      <w:r w:rsidRPr="00484022">
        <w:rPr>
          <w:color w:val="000000"/>
        </w:rPr>
        <w:t>behavior</w:t>
      </w:r>
      <w:proofErr w:type="spellEnd"/>
      <w:r w:rsidRPr="00484022">
        <w:rPr>
          <w:color w:val="000000"/>
        </w:rPr>
        <w:t xml:space="preserve"> is undefined if there would be a PUCCH with CSI/HARQ-ACK overlapping in time with a PUSCH scheduled by a DCI format and if the UE does not generate a transport block as described in [10, TS38.321] when </w:t>
      </w:r>
      <w:proofErr w:type="spellStart"/>
      <w:r w:rsidRPr="00484022">
        <w:rPr>
          <w:i/>
          <w:color w:val="000000"/>
        </w:rPr>
        <w:t>skipUplinkTxDynamic</w:t>
      </w:r>
      <w:proofErr w:type="spellEnd"/>
      <w:r w:rsidRPr="00484022">
        <w:rPr>
          <w:color w:val="000000"/>
        </w:rPr>
        <w:t xml:space="preserve"> provided by higher layers is set to </w:t>
      </w:r>
      <w:r w:rsidRPr="00876656">
        <w:rPr>
          <w:i/>
          <w:color w:val="000000"/>
        </w:rPr>
        <w:t>true</w:t>
      </w:r>
      <w:r w:rsidRPr="0048482F">
        <w:rPr>
          <w:color w:val="000000"/>
        </w:rPr>
        <w:t>.</w:t>
      </w:r>
      <w:r>
        <w:rPr>
          <w:color w:val="000000"/>
        </w:rPr>
        <w:t xml:space="preserve"> </w:t>
      </w:r>
      <w:r w:rsidRPr="00A31FCA">
        <w:rPr>
          <w:color w:val="000000"/>
        </w:rPr>
        <w:t xml:space="preserve">Upon detection of a DCI format 0_1 with </w:t>
      </w:r>
      <w:r>
        <w:rPr>
          <w:color w:val="000000"/>
        </w:rPr>
        <w:t>"</w:t>
      </w:r>
      <w:r w:rsidRPr="00A31FCA">
        <w:rPr>
          <w:color w:val="000000"/>
        </w:rPr>
        <w:t>UL-SCH indicator</w:t>
      </w:r>
      <w:r>
        <w:rPr>
          <w:color w:val="000000"/>
        </w:rPr>
        <w:t>"</w:t>
      </w:r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0</w:t>
      </w:r>
      <w:r>
        <w:rPr>
          <w:color w:val="000000"/>
        </w:rPr>
        <w:t>"</w:t>
      </w:r>
      <w:r w:rsidRPr="00A31FCA">
        <w:rPr>
          <w:color w:val="000000"/>
        </w:rPr>
        <w:t xml:space="preserve"> and with a non-zero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where the associated </w:t>
      </w:r>
      <w:r>
        <w:rPr>
          <w:color w:val="000000"/>
        </w:rPr>
        <w:t>"</w:t>
      </w:r>
      <w:proofErr w:type="spellStart"/>
      <w:r w:rsidRPr="00A31FCA">
        <w:rPr>
          <w:color w:val="000000"/>
        </w:rPr>
        <w:t>reportQuantity</w:t>
      </w:r>
      <w:proofErr w:type="spellEnd"/>
      <w:r>
        <w:rPr>
          <w:color w:val="000000"/>
        </w:rPr>
        <w:t>"</w:t>
      </w:r>
      <w:r w:rsidRPr="00A31FCA">
        <w:rPr>
          <w:color w:val="000000"/>
        </w:rPr>
        <w:t xml:space="preserve"> in </w:t>
      </w:r>
      <w:r w:rsidRPr="00A31FCA">
        <w:rPr>
          <w:i/>
          <w:color w:val="000000"/>
        </w:rPr>
        <w:t>CSI-</w:t>
      </w:r>
      <w:proofErr w:type="spellStart"/>
      <w:r w:rsidRPr="00A31FCA">
        <w:rPr>
          <w:i/>
          <w:color w:val="000000"/>
        </w:rPr>
        <w:t>ReportConfig</w:t>
      </w:r>
      <w:proofErr w:type="spellEnd"/>
      <w:r w:rsidRPr="00A31FCA">
        <w:rPr>
          <w:color w:val="000000"/>
        </w:rPr>
        <w:t xml:space="preserve"> set to </w:t>
      </w:r>
      <w:r>
        <w:rPr>
          <w:color w:val="000000"/>
        </w:rPr>
        <w:t>"</w:t>
      </w:r>
      <w:r w:rsidRPr="00A31FCA">
        <w:rPr>
          <w:color w:val="000000"/>
        </w:rPr>
        <w:t>none</w:t>
      </w:r>
      <w:r>
        <w:rPr>
          <w:color w:val="000000"/>
        </w:rPr>
        <w:t>"</w:t>
      </w:r>
      <w:r w:rsidRPr="00A31FCA">
        <w:rPr>
          <w:color w:val="000000"/>
        </w:rPr>
        <w:t xml:space="preserve"> for all CSI report(s) triggered by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in this DCI format 0_1, the UE ignores all fields in this DCI except the </w:t>
      </w:r>
      <w:r>
        <w:rPr>
          <w:color w:val="000000"/>
        </w:rPr>
        <w:t>"</w:t>
      </w:r>
      <w:r w:rsidRPr="00A31FCA">
        <w:rPr>
          <w:color w:val="000000"/>
        </w:rPr>
        <w:t>CSI request</w:t>
      </w:r>
      <w:r>
        <w:rPr>
          <w:color w:val="000000"/>
        </w:rPr>
        <w:t>"</w:t>
      </w:r>
      <w:r w:rsidRPr="00A31FCA">
        <w:rPr>
          <w:color w:val="000000"/>
        </w:rPr>
        <w:t xml:space="preserve"> and the UE shall not transmit the corresponding PUSCH as indicated by this DCI format 0_1.</w:t>
      </w:r>
      <w:r>
        <w:rPr>
          <w:color w:val="000000"/>
        </w:rPr>
        <w:t xml:space="preserve"> </w:t>
      </w:r>
      <w:r w:rsidRPr="00A90475">
        <w:rPr>
          <w:rFonts w:eastAsia="DengXian"/>
          <w:color w:val="000000"/>
        </w:rPr>
        <w:t>For any HARQ process ID</w:t>
      </w:r>
      <w:r>
        <w:rPr>
          <w:rFonts w:eastAsia="DengXian" w:hint="eastAsia"/>
          <w:color w:val="000000"/>
          <w:lang w:eastAsia="zh-CN"/>
        </w:rPr>
        <w:t>(</w:t>
      </w:r>
      <w:r w:rsidRPr="00A90475">
        <w:rPr>
          <w:rFonts w:eastAsia="DengXian"/>
          <w:color w:val="000000"/>
        </w:rPr>
        <w:t>s</w:t>
      </w:r>
      <w:r>
        <w:rPr>
          <w:rFonts w:eastAsia="DengXian" w:hint="eastAsia"/>
          <w:color w:val="000000"/>
          <w:lang w:eastAsia="zh-CN"/>
        </w:rPr>
        <w:t>)</w:t>
      </w:r>
      <w:r w:rsidRPr="00A90475">
        <w:rPr>
          <w:rFonts w:eastAsia="DengXian"/>
          <w:color w:val="000000"/>
        </w:rPr>
        <w:t xml:space="preserve"> in a given scheduled cell, the UE is not expected to</w:t>
      </w:r>
      <w:r>
        <w:rPr>
          <w:rFonts w:eastAsia="DengXian" w:hint="eastAsia"/>
          <w:color w:val="000000"/>
          <w:lang w:eastAsia="zh-CN"/>
        </w:rPr>
        <w:t xml:space="preserve"> </w:t>
      </w:r>
      <w:r w:rsidRPr="00A90475">
        <w:rPr>
          <w:rFonts w:eastAsia="DengXian"/>
          <w:color w:val="000000"/>
        </w:rPr>
        <w:t xml:space="preserve">transmit a PUSCH that overlaps in time with </w:t>
      </w:r>
      <w:r>
        <w:rPr>
          <w:rFonts w:eastAsia="DengXian" w:hint="eastAsia"/>
          <w:color w:val="000000"/>
          <w:lang w:eastAsia="zh-CN"/>
        </w:rPr>
        <w:t>another</w:t>
      </w:r>
      <w:r w:rsidRPr="00A90475">
        <w:rPr>
          <w:rFonts w:eastAsia="DengXian"/>
          <w:color w:val="000000"/>
        </w:rPr>
        <w:t xml:space="preserve"> PUSCH.</w:t>
      </w:r>
      <w:r>
        <w:rPr>
          <w:rFonts w:eastAsia="DengXian"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For any two HARQ process IDs in a given scheduled cell, if the UE is scheduled to start a first PUSCH transmission starting in symbol </w:t>
      </w:r>
      <w:r w:rsidRPr="00A609D0">
        <w:rPr>
          <w:i/>
          <w:color w:val="000000"/>
        </w:rPr>
        <w:t>j</w:t>
      </w:r>
      <w:r>
        <w:rPr>
          <w:color w:val="000000"/>
        </w:rPr>
        <w:t xml:space="preserve"> by a PDCCH ending in symbol </w:t>
      </w:r>
      <w:r w:rsidRPr="00A609D0">
        <w:rPr>
          <w:i/>
          <w:color w:val="000000"/>
        </w:rPr>
        <w:t>i</w:t>
      </w:r>
      <w:r>
        <w:rPr>
          <w:color w:val="000000"/>
        </w:rP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color w:val="000000"/>
          <w:lang w:eastAsia="zh-CN"/>
        </w:rPr>
        <w:t>later</w:t>
      </w:r>
      <w:r>
        <w:rPr>
          <w:color w:val="000000"/>
        </w:rPr>
        <w:t xml:space="preserve"> than symbol </w:t>
      </w:r>
      <w:r>
        <w:rPr>
          <w:i/>
          <w:color w:val="000000"/>
        </w:rPr>
        <w:t>i</w:t>
      </w:r>
      <w:r>
        <w:rPr>
          <w:color w:val="000000"/>
        </w:rPr>
        <w:t xml:space="preserve">. </w:t>
      </w:r>
      <w:ins w:id="7" w:author="Mohammed Al-Imari" w:date="2021-05-27T01:07:00Z">
        <w:r w:rsidRPr="00394D79">
  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  </w:r>
        <w:r>
          <w:t xml:space="preserve"> </w:t>
        </w:r>
      </w:ins>
      <w:r w:rsidRPr="00073564">
        <w:rPr>
          <w:color w:val="000000"/>
        </w:rPr>
        <w:t>The UE is not expected to be scheduled to transmit another PUSCH by DCI format 0_0 or 0_1 scrambled by C-RNTI or MCS-C-RNTI for a given HARQ process until after the end of the expected transmission of the last PUSCH for that HARQ process.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A4455" w14:textId="77777777" w:rsidR="00C3009D" w:rsidRDefault="00C3009D">
      <w:r>
        <w:separator/>
      </w:r>
    </w:p>
  </w:endnote>
  <w:endnote w:type="continuationSeparator" w:id="0">
    <w:p w14:paraId="0CBEFFF1" w14:textId="77777777" w:rsidR="00C3009D" w:rsidRDefault="00C3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3CCF3" w14:textId="77777777" w:rsidR="00C3009D" w:rsidRDefault="00C3009D">
      <w:r>
        <w:separator/>
      </w:r>
    </w:p>
  </w:footnote>
  <w:footnote w:type="continuationSeparator" w:id="0">
    <w:p w14:paraId="12C2DFD3" w14:textId="77777777" w:rsidR="00C3009D" w:rsidRDefault="00C3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353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5D43"/>
    <w:rsid w:val="00192C46"/>
    <w:rsid w:val="001A08B3"/>
    <w:rsid w:val="001A7B60"/>
    <w:rsid w:val="001B52F0"/>
    <w:rsid w:val="001B6C9E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6775"/>
    <w:rsid w:val="002F4BE3"/>
    <w:rsid w:val="00305409"/>
    <w:rsid w:val="003609EF"/>
    <w:rsid w:val="0036231A"/>
    <w:rsid w:val="00374DD4"/>
    <w:rsid w:val="00384FCF"/>
    <w:rsid w:val="003A67B7"/>
    <w:rsid w:val="003E1A36"/>
    <w:rsid w:val="00410371"/>
    <w:rsid w:val="004242F1"/>
    <w:rsid w:val="0045484B"/>
    <w:rsid w:val="00495476"/>
    <w:rsid w:val="004B75B7"/>
    <w:rsid w:val="004D2C6D"/>
    <w:rsid w:val="004F2E9A"/>
    <w:rsid w:val="0051580D"/>
    <w:rsid w:val="00547111"/>
    <w:rsid w:val="0056799B"/>
    <w:rsid w:val="00592D74"/>
    <w:rsid w:val="005C7F8A"/>
    <w:rsid w:val="005D28CB"/>
    <w:rsid w:val="005E2C44"/>
    <w:rsid w:val="00621188"/>
    <w:rsid w:val="006257ED"/>
    <w:rsid w:val="00665C47"/>
    <w:rsid w:val="00695808"/>
    <w:rsid w:val="006B46FB"/>
    <w:rsid w:val="006E21FB"/>
    <w:rsid w:val="007018ED"/>
    <w:rsid w:val="00745C64"/>
    <w:rsid w:val="00752983"/>
    <w:rsid w:val="00792342"/>
    <w:rsid w:val="007977A8"/>
    <w:rsid w:val="007B512A"/>
    <w:rsid w:val="007C2097"/>
    <w:rsid w:val="007D6A07"/>
    <w:rsid w:val="007E02D8"/>
    <w:rsid w:val="007F1A36"/>
    <w:rsid w:val="007F7259"/>
    <w:rsid w:val="008040A8"/>
    <w:rsid w:val="008279FA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41E30"/>
    <w:rsid w:val="00957695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85421"/>
    <w:rsid w:val="00A944D0"/>
    <w:rsid w:val="00AA2CBC"/>
    <w:rsid w:val="00AC5820"/>
    <w:rsid w:val="00AD1CD8"/>
    <w:rsid w:val="00B07AC7"/>
    <w:rsid w:val="00B258BB"/>
    <w:rsid w:val="00B67B97"/>
    <w:rsid w:val="00B9215B"/>
    <w:rsid w:val="00B968C8"/>
    <w:rsid w:val="00BA3EC5"/>
    <w:rsid w:val="00BA51D9"/>
    <w:rsid w:val="00BB5DFC"/>
    <w:rsid w:val="00BB660B"/>
    <w:rsid w:val="00BD279D"/>
    <w:rsid w:val="00BD6BB8"/>
    <w:rsid w:val="00C3009D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50255"/>
    <w:rsid w:val="00D66520"/>
    <w:rsid w:val="00DA7B4F"/>
    <w:rsid w:val="00DC5C42"/>
    <w:rsid w:val="00DE34CF"/>
    <w:rsid w:val="00E13F3D"/>
    <w:rsid w:val="00E34898"/>
    <w:rsid w:val="00E9282D"/>
    <w:rsid w:val="00EB09B7"/>
    <w:rsid w:val="00ED31ED"/>
    <w:rsid w:val="00EE7D7C"/>
    <w:rsid w:val="00F1461E"/>
    <w:rsid w:val="00F25D98"/>
    <w:rsid w:val="00F300FB"/>
    <w:rsid w:val="00F4431A"/>
    <w:rsid w:val="00FB6386"/>
    <w:rsid w:val="00FF4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FE98F-5DDB-4630-9C70-5D036232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R1-2106266</dc:title>
  <dc:subject/>
  <dc:creator/>
  <cp:keywords/>
  <cp:lastModifiedBy>PM</cp:lastModifiedBy>
  <cp:revision>10</cp:revision>
  <cp:lastPrinted>1899-12-31T23:00:00Z</cp:lastPrinted>
  <dcterms:created xsi:type="dcterms:W3CDTF">2021-05-26T23:39:00Z</dcterms:created>
  <dcterms:modified xsi:type="dcterms:W3CDTF">2021-06-06T09:58:00Z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